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1275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1275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75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E3EE7" w:rsidRPr="00FE3EE7">
        <w:rPr>
          <w:b/>
          <w:noProof/>
          <w:sz w:val="24"/>
        </w:rPr>
        <w:t>R1-181</w:t>
      </w:r>
      <w:r w:rsidR="007471F5" w:rsidRPr="007471F5">
        <w:rPr>
          <w:b/>
          <w:noProof/>
          <w:sz w:val="24"/>
          <w:highlight w:val="yellow"/>
        </w:rPr>
        <w:t>xxxx</w:t>
      </w:r>
    </w:p>
    <w:p w:rsidR="001E41F3" w:rsidRDefault="00E127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</w:t>
      </w:r>
      <w:r w:rsidR="00FE3EE7">
        <w:rPr>
          <w:b/>
          <w:noProof/>
          <w:sz w:val="24"/>
        </w:rPr>
        <w:t>SA</w:t>
      </w:r>
      <w:r w:rsidR="001E41F3">
        <w:rPr>
          <w:b/>
          <w:noProof/>
          <w:sz w:val="24"/>
        </w:rPr>
        <w:t xml:space="preserve">,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StartDate  \* MERGEFORMAT </w:instrText>
      </w:r>
      <w:r w:rsidR="00A5456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</w:t>
      </w:r>
      <w:r w:rsidR="00A5456F">
        <w:rPr>
          <w:b/>
          <w:noProof/>
          <w:sz w:val="24"/>
        </w:rPr>
        <w:fldChar w:fldCharType="end"/>
      </w:r>
      <w:r w:rsidR="008A6B2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-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EndDate  \* MERGEFORMAT </w:instrText>
      </w:r>
      <w:r w:rsidR="00A5456F">
        <w:rPr>
          <w:b/>
          <w:noProof/>
          <w:sz w:val="24"/>
        </w:rPr>
        <w:fldChar w:fldCharType="separate"/>
      </w:r>
      <w:r w:rsidR="00181344">
        <w:rPr>
          <w:b/>
          <w:noProof/>
          <w:sz w:val="24"/>
        </w:rPr>
        <w:t>16</w:t>
      </w:r>
      <w:r w:rsidR="00A5456F">
        <w:rPr>
          <w:b/>
          <w:noProof/>
          <w:sz w:val="24"/>
        </w:rPr>
        <w:fldChar w:fldCharType="end"/>
      </w:r>
      <w:r w:rsidR="00181344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B59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60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07A" w:rsidP="00094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1B44DE">
              <w:rPr>
                <w:noProof/>
                <w:lang w:eastAsia="zh-CN"/>
              </w:rPr>
              <w:t xml:space="preserve">CR on </w:t>
            </w:r>
            <w:r w:rsidR="0009461F">
              <w:rPr>
                <w:noProof/>
                <w:lang w:eastAsia="zh-CN"/>
              </w:rPr>
              <w:t>description of the PUCCH in Set Q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E3E61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1344" w:rsidRPr="00E5610B">
              <w:rPr>
                <w:noProof/>
              </w:rPr>
              <w:t>NR_newRAT-Core</w:t>
            </w:r>
            <w:r w:rsidR="0018134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757" w:rsidP="00E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181344"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42C5" w:rsidRDefault="000C42C5" w:rsidP="00445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reasons to </w:t>
            </w:r>
            <w:r w:rsidR="007E4550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discription in current TS38.213-v15.3.0 are </w:t>
            </w:r>
            <w:r w:rsidR="0024175D">
              <w:rPr>
                <w:noProof/>
                <w:lang w:eastAsia="zh-CN"/>
              </w:rPr>
              <w:t>summarized as follows</w:t>
            </w:r>
            <w:r>
              <w:rPr>
                <w:noProof/>
                <w:lang w:eastAsia="zh-CN"/>
              </w:rPr>
              <w:t>:</w:t>
            </w:r>
          </w:p>
          <w:p w:rsidR="001E41F3" w:rsidRDefault="000C42C5" w:rsidP="004456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case that outcome PUCCH from a group of single-slot PUCCH overlapping with each other </w:t>
            </w:r>
            <w:r w:rsidR="00BF73B6">
              <w:rPr>
                <w:noProof/>
                <w:lang w:eastAsia="zh-CN"/>
              </w:rPr>
              <w:t xml:space="preserve">collides with a multi-slot PUCCH directly </w:t>
            </w:r>
            <w:r w:rsidR="007B6AC8">
              <w:rPr>
                <w:noProof/>
                <w:lang w:eastAsia="zh-CN"/>
              </w:rPr>
              <w:t>wa</w:t>
            </w:r>
            <w:r>
              <w:rPr>
                <w:noProof/>
                <w:lang w:eastAsia="zh-CN"/>
              </w:rPr>
              <w:t>s agreed</w:t>
            </w:r>
            <w:r w:rsidR="00BF73B6">
              <w:rPr>
                <w:noProof/>
                <w:lang w:eastAsia="zh-CN"/>
              </w:rPr>
              <w:t xml:space="preserve"> as </w:t>
            </w:r>
            <w:r w:rsidR="007B6AC8">
              <w:rPr>
                <w:noProof/>
                <w:lang w:eastAsia="zh-CN"/>
              </w:rPr>
              <w:t xml:space="preserve">an </w:t>
            </w:r>
            <w:r w:rsidR="00BF73B6">
              <w:rPr>
                <w:noProof/>
                <w:lang w:eastAsia="zh-CN"/>
              </w:rPr>
              <w:t>error</w:t>
            </w:r>
            <w:r w:rsidR="007B6AC8">
              <w:rPr>
                <w:noProof/>
                <w:lang w:eastAsia="zh-CN"/>
              </w:rPr>
              <w:t xml:space="preserve"> case</w:t>
            </w:r>
            <w:bookmarkStart w:id="2" w:name="_GoBack"/>
            <w:bookmarkEnd w:id="2"/>
            <w:r w:rsidR="00BF73B6">
              <w:rPr>
                <w:noProof/>
                <w:lang w:eastAsia="zh-CN"/>
              </w:rPr>
              <w:t>. But the specification is still undefined for the case that the overlapping happens indirectly</w:t>
            </w:r>
            <w:r w:rsidR="007E4550">
              <w:rPr>
                <w:noProof/>
                <w:lang w:eastAsia="zh-CN"/>
              </w:rPr>
              <w:t>,</w:t>
            </w:r>
            <w:r w:rsidR="00BF73B6">
              <w:rPr>
                <w:noProof/>
                <w:lang w:eastAsia="zh-CN"/>
              </w:rPr>
              <w:t xml:space="preserve"> which means outcome PUCCH and multi-slot PUCCH overlap with a common third resource. For a uniform </w:t>
            </w:r>
            <w:r w:rsidR="007E4550">
              <w:rPr>
                <w:noProof/>
                <w:lang w:eastAsia="zh-CN"/>
              </w:rPr>
              <w:t>design, this case should be</w:t>
            </w:r>
            <w:r w:rsidR="00BF73B6">
              <w:rPr>
                <w:noProof/>
                <w:lang w:eastAsia="zh-CN"/>
              </w:rPr>
              <w:t xml:space="preserve"> an error case as well.</w:t>
            </w:r>
          </w:p>
          <w:p w:rsidR="00445668" w:rsidRDefault="00FE3EE7" w:rsidP="002417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s</w:t>
            </w:r>
            <w:r w:rsidR="00BF73B6">
              <w:rPr>
                <w:noProof/>
                <w:lang w:eastAsia="zh-CN"/>
              </w:rPr>
              <w:t xml:space="preserve">et the indrieclty overlapping case as an error could avoid unnecessary iteration to reslove the overlapping </w:t>
            </w:r>
            <w:r w:rsidR="007E4550">
              <w:rPr>
                <w:noProof/>
                <w:lang w:eastAsia="zh-CN"/>
              </w:rPr>
              <w:t xml:space="preserve">between single-slot and multi-slot PUCCH, </w:t>
            </w:r>
            <w:r w:rsidR="0024175D">
              <w:rPr>
                <w:noProof/>
                <w:lang w:eastAsia="zh-CN"/>
              </w:rPr>
              <w:t xml:space="preserve">and simplify </w:t>
            </w:r>
            <w:r w:rsidR="007E455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</w:t>
            </w:r>
            <w:r w:rsidR="0024175D">
              <w:rPr>
                <w:noProof/>
                <w:lang w:eastAsia="zh-CN"/>
              </w:rPr>
              <w:t>behavior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315D" w:rsidRDefault="00FE3EE7" w:rsidP="000946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an </w:t>
            </w:r>
            <w:r w:rsidR="0009461F">
              <w:rPr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for the PUCCH</w:t>
            </w:r>
            <w:r w:rsidR="005B29A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B29AB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Set Q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7E45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is </w:t>
            </w:r>
            <w:r w:rsidR="0024175D">
              <w:rPr>
                <w:noProof/>
                <w:lang w:eastAsia="zh-CN"/>
              </w:rPr>
              <w:t>still ambuguous</w:t>
            </w:r>
            <w:r w:rsidR="00FE3EE7">
              <w:rPr>
                <w:noProof/>
                <w:lang w:eastAsia="zh-CN"/>
              </w:rPr>
              <w:t xml:space="preserve"> for the aforementioned indirectly overlapping case, the rule</w:t>
            </w:r>
            <w:r w:rsidR="007E4550">
              <w:rPr>
                <w:noProof/>
                <w:lang w:eastAsia="zh-CN"/>
              </w:rPr>
              <w:t xml:space="preserve"> for overlapping PUCCHs is not complete if the condition is not</w:t>
            </w:r>
            <w:r w:rsidR="00FE3EE7">
              <w:rPr>
                <w:noProof/>
                <w:lang w:eastAsia="zh-CN"/>
              </w:rPr>
              <w:t xml:space="preserve"> updated.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73B6" w:rsidP="002A6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51ED" w:rsidRDefault="008D51ED" w:rsidP="008D51ED">
      <w:pPr>
        <w:jc w:val="center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8D51ED" w:rsidRDefault="008D51ED" w:rsidP="008D51ED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8D51ED" w:rsidRPr="00F149EE" w:rsidRDefault="008D51ED" w:rsidP="008D51ED">
      <w:pPr>
        <w:rPr>
          <w:rFonts w:ascii="Arial" w:hAnsi="Arial" w:cs="Arial"/>
          <w:sz w:val="28"/>
          <w:szCs w:val="28"/>
        </w:rPr>
      </w:pPr>
      <w:r w:rsidRPr="00F149EE">
        <w:rPr>
          <w:rFonts w:ascii="Arial" w:hAnsi="Arial" w:cs="Arial"/>
          <w:sz w:val="28"/>
          <w:szCs w:val="28"/>
        </w:rPr>
        <w:t>9.2.5</w:t>
      </w:r>
      <w:r w:rsidRPr="00F149EE">
        <w:rPr>
          <w:rFonts w:ascii="Arial" w:hAnsi="Arial" w:cs="Arial"/>
          <w:sz w:val="28"/>
          <w:szCs w:val="28"/>
        </w:rPr>
        <w:tab/>
        <w:t>UE procedure for reporting multiple UCI types</w:t>
      </w:r>
    </w:p>
    <w:p w:rsidR="008D51ED" w:rsidRPr="00724B63" w:rsidRDefault="008D51ED" w:rsidP="008D51ED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8D51ED" w:rsidRPr="00F149EE" w:rsidRDefault="008D51ED" w:rsidP="008D51ED">
      <w:r w:rsidRPr="00F149EE">
        <w:t xml:space="preserve">For each PUCCH resource in the set </w:t>
      </w:r>
      <w:r w:rsidRPr="00F149EE">
        <w:rPr>
          <w:position w:val="-10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65pt;height:13.75pt" o:ole="">
            <v:imagedata r:id="rId13" o:title=""/>
          </v:shape>
          <o:OLEObject Type="Embed" ProgID="Equation.3" ShapeID="_x0000_i1025" DrawAspect="Content" ObjectID="_1602723654" r:id="rId14"/>
        </w:object>
      </w:r>
      <w:r w:rsidRPr="00F149EE">
        <w:rPr>
          <w:lang w:eastAsia="zh-CN"/>
        </w:rPr>
        <w:t xml:space="preserve"> that satisfies the aforementioned </w:t>
      </w:r>
      <w:r w:rsidRPr="00F149EE">
        <w:rPr>
          <w:lang w:val="en-US"/>
        </w:rPr>
        <w:t xml:space="preserve">timing </w:t>
      </w:r>
      <w:r w:rsidRPr="00F149EE">
        <w:t>conditions, when applicable,</w:t>
      </w:r>
    </w:p>
    <w:p w:rsidR="008D51ED" w:rsidRPr="00F149EE" w:rsidRDefault="008D51ED" w:rsidP="008D51ED">
      <w:pPr>
        <w:pStyle w:val="B1"/>
        <w:numPr>
          <w:ilvl w:val="0"/>
          <w:numId w:val="9"/>
        </w:numPr>
        <w:rPr>
          <w:lang w:val="x-none"/>
        </w:rPr>
      </w:pPr>
      <w:r w:rsidRPr="00F149EE">
        <w:rPr>
          <w:lang w:val="en-US"/>
        </w:rPr>
        <w:t xml:space="preserve">the UE transmits a PUCCH using the PUCCH resource if the PUCCH resource </w:t>
      </w:r>
      <w:r w:rsidRPr="00F149EE">
        <w:rPr>
          <w:lang w:eastAsia="zh-CN"/>
        </w:rPr>
        <w:t xml:space="preserve">does not overlap </w:t>
      </w:r>
      <w:r w:rsidRPr="00F149EE">
        <w:rPr>
          <w:lang w:val="en-US" w:eastAsia="zh-CN"/>
        </w:rPr>
        <w:t xml:space="preserve">in time </w:t>
      </w:r>
      <w:r w:rsidRPr="00F149EE">
        <w:rPr>
          <w:lang w:eastAsia="zh-CN"/>
        </w:rPr>
        <w:t>with a PUSCH</w:t>
      </w:r>
      <w:r w:rsidRPr="00F149EE">
        <w:rPr>
          <w:lang w:val="en-US" w:eastAsia="zh-CN"/>
        </w:rPr>
        <w:t xml:space="preserve"> transmission</w:t>
      </w:r>
    </w:p>
    <w:p w:rsidR="008D51ED" w:rsidRPr="00533CFC" w:rsidRDefault="008D51ED" w:rsidP="008D51ED">
      <w:pPr>
        <w:pStyle w:val="B1"/>
        <w:numPr>
          <w:ilvl w:val="0"/>
          <w:numId w:val="9"/>
        </w:numPr>
        <w:rPr>
          <w:lang w:val="en-US"/>
        </w:rPr>
      </w:pPr>
      <w:proofErr w:type="gramStart"/>
      <w:r w:rsidRPr="00F149EE">
        <w:rPr>
          <w:lang w:val="en-US"/>
        </w:rPr>
        <w:t>the</w:t>
      </w:r>
      <w:proofErr w:type="gramEnd"/>
      <w:r w:rsidRPr="00F149EE">
        <w:rPr>
          <w:lang w:val="en-US"/>
        </w:rPr>
        <w:t xml:space="preserve"> UE </w:t>
      </w:r>
      <w:r w:rsidRPr="00F149EE">
        <w:t xml:space="preserve">multiplexes HARQ-ACK information </w:t>
      </w:r>
      <w:r w:rsidRPr="00F149EE">
        <w:rPr>
          <w:lang w:val="en-US"/>
        </w:rPr>
        <w:t>and/</w:t>
      </w:r>
      <w:r w:rsidRPr="00F149EE">
        <w:t xml:space="preserve">or CSI </w:t>
      </w:r>
      <w:r w:rsidRPr="00F149EE">
        <w:rPr>
          <w:lang w:val="en-US"/>
        </w:rPr>
        <w:t xml:space="preserve">reports in a PUSCH </w:t>
      </w:r>
      <w:r w:rsidRPr="00F149EE">
        <w:t xml:space="preserve">if the </w:t>
      </w:r>
      <w:r w:rsidRPr="00F149EE">
        <w:rPr>
          <w:lang w:val="en-US"/>
        </w:rPr>
        <w:t>PUCCH resource</w:t>
      </w:r>
      <w:r w:rsidRPr="00F149EE">
        <w:t xml:space="preserve"> </w:t>
      </w:r>
      <w:r w:rsidRPr="00533CFC">
        <w:rPr>
          <w:lang w:val="en-US"/>
        </w:rPr>
        <w:t xml:space="preserve">overlaps in time with a </w:t>
      </w:r>
      <w:r w:rsidRPr="00533CFC">
        <w:t>PUSCH</w:t>
      </w:r>
      <w:r w:rsidRPr="00533CFC">
        <w:rPr>
          <w:lang w:val="en-US"/>
        </w:rPr>
        <w:t xml:space="preserve"> transmission, as described in </w:t>
      </w:r>
      <w:proofErr w:type="spellStart"/>
      <w:r w:rsidRPr="00533CFC">
        <w:rPr>
          <w:lang w:val="en-US"/>
        </w:rPr>
        <w:t>Subclause</w:t>
      </w:r>
      <w:proofErr w:type="spellEnd"/>
      <w:r w:rsidRPr="00533CFC">
        <w:rPr>
          <w:lang w:val="en-US"/>
        </w:rPr>
        <w:t xml:space="preserve"> 9.3,</w:t>
      </w:r>
      <w:r w:rsidRPr="00533CFC">
        <w:t xml:space="preserve"> and does not transmit SR</w:t>
      </w:r>
      <w:r w:rsidRPr="00533CFC">
        <w:rPr>
          <w:lang w:val="en-US"/>
        </w:rPr>
        <w:t>.</w:t>
      </w:r>
      <w:r w:rsidRPr="00533CFC">
        <w:t xml:space="preserve"> In case </w:t>
      </w:r>
      <w:r w:rsidRPr="00533CFC">
        <w:rPr>
          <w:lang w:val="en-US"/>
        </w:rPr>
        <w:t>the PUCCH resource overlaps in time with</w:t>
      </w:r>
      <w:r w:rsidRPr="00533CFC">
        <w:t xml:space="preserve"> multiple PUSCH</w:t>
      </w:r>
      <w:r w:rsidRPr="00533CFC">
        <w:rPr>
          <w:lang w:val="en-US"/>
        </w:rPr>
        <w:t xml:space="preserve"> transmission</w:t>
      </w:r>
      <w:r w:rsidRPr="00533CFC">
        <w:t xml:space="preserve">s, the PUSCH </w:t>
      </w:r>
      <w:r w:rsidRPr="00533CFC">
        <w:rPr>
          <w:lang w:val="en-US"/>
        </w:rPr>
        <w:t xml:space="preserve">for multiplexing HARQ-ACK information and/or CSI </w:t>
      </w:r>
      <w:r w:rsidRPr="00533CFC">
        <w:t xml:space="preserve">is selected as described in </w:t>
      </w:r>
      <w:proofErr w:type="spellStart"/>
      <w:r w:rsidRPr="00533CFC">
        <w:t>Subclause</w:t>
      </w:r>
      <w:proofErr w:type="spellEnd"/>
      <w:r w:rsidRPr="00533CFC">
        <w:t xml:space="preserve"> 9.</w:t>
      </w:r>
      <w:r w:rsidRPr="00533CFC">
        <w:rPr>
          <w:lang w:val="en-US"/>
        </w:rPr>
        <w:t xml:space="preserve"> If the PUSCH transmission by the UE is not in response to a DCI format detection and the UE multiplexes only CSI reports, the timing conditions are not applicable</w:t>
      </w:r>
    </w:p>
    <w:p w:rsidR="008D51ED" w:rsidRPr="008D51ED" w:rsidRDefault="008D51ED" w:rsidP="008D51ED">
      <w:pPr>
        <w:pStyle w:val="B1"/>
        <w:numPr>
          <w:ilvl w:val="0"/>
          <w:numId w:val="9"/>
        </w:numPr>
        <w:rPr>
          <w:lang w:val="x-none"/>
        </w:rPr>
      </w:pPr>
      <w:r w:rsidRPr="00533CFC">
        <w:rPr>
          <w:lang w:val="en-US"/>
        </w:rPr>
        <w:t xml:space="preserve">the UE does not expect the resource to overlap with a second resource of a PUCCH transmission over multiple slots if the resource is obtained from a </w:t>
      </w:r>
      <w:r w:rsidRPr="00533CFC">
        <w:t xml:space="preserve">group of resources that do not overlap with </w:t>
      </w:r>
      <w:r w:rsidRPr="00533CFC">
        <w:rPr>
          <w:lang w:val="en-US"/>
        </w:rPr>
        <w:t>the second resource</w:t>
      </w:r>
    </w:p>
    <w:p w:rsidR="008D51ED" w:rsidRPr="008D51ED" w:rsidRDefault="008D51ED" w:rsidP="008D51ED">
      <w:pPr>
        <w:pStyle w:val="B1"/>
        <w:numPr>
          <w:ilvl w:val="0"/>
          <w:numId w:val="9"/>
        </w:numPr>
      </w:pPr>
      <w:ins w:id="3" w:author="Huawei" w:date="2018-11-02T14:34:00Z">
        <w:r w:rsidRPr="00F149EE">
          <w:t xml:space="preserve">and the UE does not expect the </w:t>
        </w:r>
      </w:ins>
      <w:ins w:id="4" w:author="Huawei" w:date="2018-11-02T15:19:00Z">
        <w:r w:rsidR="009A7340">
          <w:t xml:space="preserve">first </w:t>
        </w:r>
      </w:ins>
      <w:ins w:id="5" w:author="Huawei" w:date="2018-11-02T14:34:00Z">
        <w:r w:rsidRPr="00F149EE">
          <w:t>resource to overlap with a second resource overlapping with a third resource of a PUCCH transmission over multiple slots</w:t>
        </w:r>
      </w:ins>
      <w:ins w:id="6" w:author="Huawei" w:date="2018-11-02T15:20:00Z">
        <w:r w:rsidR="009A7340">
          <w:t>,</w:t>
        </w:r>
      </w:ins>
      <w:ins w:id="7" w:author="Huawei" w:date="2018-11-02T14:34:00Z">
        <w:r w:rsidRPr="00F149EE">
          <w:t xml:space="preserve"> if the</w:t>
        </w:r>
      </w:ins>
      <w:ins w:id="8" w:author="Huawei" w:date="2018-11-02T15:20:00Z">
        <w:r w:rsidR="009A7340">
          <w:t xml:space="preserve"> first</w:t>
        </w:r>
      </w:ins>
      <w:ins w:id="9" w:author="Huawei" w:date="2018-11-02T14:34:00Z">
        <w:r w:rsidRPr="00F149EE">
          <w:t xml:space="preserve"> resource is obtained from a group of resource that do not overlap with either second or t</w:t>
        </w:r>
        <w:r>
          <w:t>hird resource</w:t>
        </w:r>
      </w:ins>
    </w:p>
    <w:p w:rsidR="008D51ED" w:rsidRDefault="008D51ED" w:rsidP="008D51ED">
      <w:pPr>
        <w:jc w:val="center"/>
      </w:pPr>
      <w:r w:rsidRPr="00F149EE">
        <w:rPr>
          <w:color w:val="FF0000"/>
          <w:sz w:val="28"/>
          <w:lang w:eastAsia="zh-CN"/>
        </w:rPr>
        <w:t>&lt; Unchanged parts are omitted &gt;</w:t>
      </w:r>
    </w:p>
    <w:p w:rsidR="008D51ED" w:rsidRPr="00F149EE" w:rsidRDefault="008D51ED" w:rsidP="008D51ED">
      <w:pPr>
        <w:spacing w:after="0"/>
        <w:ind w:left="-284"/>
        <w:rPr>
          <w:color w:val="FF0000"/>
          <w:sz w:val="24"/>
          <w:lang w:eastAsia="zh-CN"/>
        </w:rPr>
      </w:pPr>
      <w:r w:rsidRPr="00F149EE">
        <w:rPr>
          <w:color w:val="FF0000"/>
          <w:sz w:val="24"/>
          <w:lang w:eastAsia="zh-CN"/>
        </w:rPr>
        <w:t>--------------------------------------------- End of Text Proposal --------------------------------------------</w:t>
      </w:r>
    </w:p>
    <w:p w:rsidR="00FB5903" w:rsidRPr="008D51ED" w:rsidRDefault="00FB5903" w:rsidP="008D51ED">
      <w:pPr>
        <w:rPr>
          <w:color w:val="FF0000"/>
          <w:sz w:val="28"/>
          <w:lang w:eastAsia="zh-CN"/>
        </w:rPr>
      </w:pPr>
    </w:p>
    <w:sectPr w:rsidR="00FB5903" w:rsidRPr="008D51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3A7" w:rsidRDefault="003E53A7">
      <w:r>
        <w:separator/>
      </w:r>
    </w:p>
  </w:endnote>
  <w:endnote w:type="continuationSeparator" w:id="0">
    <w:p w:rsidR="003E53A7" w:rsidRDefault="003E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3A7" w:rsidRDefault="003E53A7">
      <w:r>
        <w:separator/>
      </w:r>
    </w:p>
  </w:footnote>
  <w:footnote w:type="continuationSeparator" w:id="0">
    <w:p w:rsidR="003E53A7" w:rsidRDefault="003E5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A44247"/>
    <w:multiLevelType w:val="multilevel"/>
    <w:tmpl w:val="9E0E2E2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A17083E"/>
    <w:multiLevelType w:val="hybridMultilevel"/>
    <w:tmpl w:val="A61C3204"/>
    <w:lvl w:ilvl="0" w:tplc="44F25C0A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BD1508F"/>
    <w:multiLevelType w:val="hybridMultilevel"/>
    <w:tmpl w:val="E07A2884"/>
    <w:lvl w:ilvl="0" w:tplc="3BA483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42732D"/>
    <w:multiLevelType w:val="hybridMultilevel"/>
    <w:tmpl w:val="0DA4BF00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352F1"/>
    <w:multiLevelType w:val="hybridMultilevel"/>
    <w:tmpl w:val="44DC3C54"/>
    <w:lvl w:ilvl="0" w:tplc="0DAE2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7A44EEE"/>
    <w:multiLevelType w:val="hybridMultilevel"/>
    <w:tmpl w:val="6924F25E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726C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7D38"/>
    <w:rsid w:val="0007594E"/>
    <w:rsid w:val="0009461F"/>
    <w:rsid w:val="000A6394"/>
    <w:rsid w:val="000B7FED"/>
    <w:rsid w:val="000C038A"/>
    <w:rsid w:val="000C42C5"/>
    <w:rsid w:val="000C6598"/>
    <w:rsid w:val="001032B0"/>
    <w:rsid w:val="00145D43"/>
    <w:rsid w:val="00181344"/>
    <w:rsid w:val="00192C46"/>
    <w:rsid w:val="001A08B3"/>
    <w:rsid w:val="001A7B60"/>
    <w:rsid w:val="001B44DE"/>
    <w:rsid w:val="001B52F0"/>
    <w:rsid w:val="001B7A65"/>
    <w:rsid w:val="001C4688"/>
    <w:rsid w:val="001E41F3"/>
    <w:rsid w:val="0024175D"/>
    <w:rsid w:val="0026004D"/>
    <w:rsid w:val="002640DD"/>
    <w:rsid w:val="00275D12"/>
    <w:rsid w:val="00284FEB"/>
    <w:rsid w:val="002860C4"/>
    <w:rsid w:val="002A6035"/>
    <w:rsid w:val="002B5741"/>
    <w:rsid w:val="002C6565"/>
    <w:rsid w:val="002E3E61"/>
    <w:rsid w:val="00305409"/>
    <w:rsid w:val="003609EF"/>
    <w:rsid w:val="0036231A"/>
    <w:rsid w:val="00374DD4"/>
    <w:rsid w:val="003B22EF"/>
    <w:rsid w:val="003C2CEC"/>
    <w:rsid w:val="003E1A36"/>
    <w:rsid w:val="003E53A7"/>
    <w:rsid w:val="00410371"/>
    <w:rsid w:val="00411311"/>
    <w:rsid w:val="004242F1"/>
    <w:rsid w:val="004414CD"/>
    <w:rsid w:val="00445668"/>
    <w:rsid w:val="004673FC"/>
    <w:rsid w:val="004B75B7"/>
    <w:rsid w:val="0051580D"/>
    <w:rsid w:val="00547111"/>
    <w:rsid w:val="00592D74"/>
    <w:rsid w:val="005B29AB"/>
    <w:rsid w:val="005E2C44"/>
    <w:rsid w:val="00621188"/>
    <w:rsid w:val="006257ED"/>
    <w:rsid w:val="00693A5F"/>
    <w:rsid w:val="00695808"/>
    <w:rsid w:val="006B46FB"/>
    <w:rsid w:val="006E21FB"/>
    <w:rsid w:val="00731D15"/>
    <w:rsid w:val="007471F5"/>
    <w:rsid w:val="00761BF4"/>
    <w:rsid w:val="00792342"/>
    <w:rsid w:val="007977A8"/>
    <w:rsid w:val="007B512A"/>
    <w:rsid w:val="007B6AC8"/>
    <w:rsid w:val="007C2097"/>
    <w:rsid w:val="007D6A07"/>
    <w:rsid w:val="007E4550"/>
    <w:rsid w:val="007F7259"/>
    <w:rsid w:val="008040A8"/>
    <w:rsid w:val="008279FA"/>
    <w:rsid w:val="008626E7"/>
    <w:rsid w:val="00870EE7"/>
    <w:rsid w:val="00880A44"/>
    <w:rsid w:val="008A45A6"/>
    <w:rsid w:val="008A6B2D"/>
    <w:rsid w:val="008B0E15"/>
    <w:rsid w:val="008D51ED"/>
    <w:rsid w:val="008F686C"/>
    <w:rsid w:val="009118E6"/>
    <w:rsid w:val="009148DE"/>
    <w:rsid w:val="009631B4"/>
    <w:rsid w:val="009777D9"/>
    <w:rsid w:val="00990448"/>
    <w:rsid w:val="00991B88"/>
    <w:rsid w:val="009A150B"/>
    <w:rsid w:val="009A5753"/>
    <w:rsid w:val="009A579D"/>
    <w:rsid w:val="009A7340"/>
    <w:rsid w:val="009E3297"/>
    <w:rsid w:val="009F734F"/>
    <w:rsid w:val="00A246B6"/>
    <w:rsid w:val="00A47E70"/>
    <w:rsid w:val="00A50055"/>
    <w:rsid w:val="00A50CF0"/>
    <w:rsid w:val="00A5456F"/>
    <w:rsid w:val="00A72363"/>
    <w:rsid w:val="00A7671C"/>
    <w:rsid w:val="00AA2CBC"/>
    <w:rsid w:val="00AC5820"/>
    <w:rsid w:val="00AD0E00"/>
    <w:rsid w:val="00AD1CD8"/>
    <w:rsid w:val="00B043A7"/>
    <w:rsid w:val="00B14893"/>
    <w:rsid w:val="00B258BB"/>
    <w:rsid w:val="00B67B97"/>
    <w:rsid w:val="00B91FCC"/>
    <w:rsid w:val="00B968C8"/>
    <w:rsid w:val="00BA3EC5"/>
    <w:rsid w:val="00BA51D9"/>
    <w:rsid w:val="00BB5DFC"/>
    <w:rsid w:val="00BC0309"/>
    <w:rsid w:val="00BD279D"/>
    <w:rsid w:val="00BD6BB8"/>
    <w:rsid w:val="00BF73B6"/>
    <w:rsid w:val="00C66BA2"/>
    <w:rsid w:val="00C8607A"/>
    <w:rsid w:val="00C95985"/>
    <w:rsid w:val="00CC5026"/>
    <w:rsid w:val="00CC68D0"/>
    <w:rsid w:val="00D03F9A"/>
    <w:rsid w:val="00D06D51"/>
    <w:rsid w:val="00D24991"/>
    <w:rsid w:val="00D50255"/>
    <w:rsid w:val="00DE34CF"/>
    <w:rsid w:val="00E12757"/>
    <w:rsid w:val="00E13F3D"/>
    <w:rsid w:val="00E34898"/>
    <w:rsid w:val="00E76346"/>
    <w:rsid w:val="00EB09B7"/>
    <w:rsid w:val="00ED7DD6"/>
    <w:rsid w:val="00EE7D7C"/>
    <w:rsid w:val="00F25D98"/>
    <w:rsid w:val="00F300FB"/>
    <w:rsid w:val="00F94BE5"/>
    <w:rsid w:val="00FB5903"/>
    <w:rsid w:val="00FB6386"/>
    <w:rsid w:val="00FC315D"/>
    <w:rsid w:val="00FE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0D1D08-620D-41B7-9491-58A8A096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F94BE5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B1Zchn">
    <w:name w:val="B1 Zchn"/>
    <w:link w:val="B1"/>
    <w:locked/>
    <w:rsid w:val="002A60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60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CC6FD-6EBD-4EDB-8A7D-A8F33CD6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2015-08-19T09:34:00Z</dcterms:created>
  <dcterms:modified xsi:type="dcterms:W3CDTF">2018-11-02T18:34:00Z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(3)JCQSfyWj5PgBQjEw5TOCs50rCEzbTnK1SP3Z6CgXHCyW8PnMnIDQZbqJzz4Q8SzHikjBVOMX
iu9jPFxVz1QvwwBv0suM4DUj0KTIYL6lfc+VswczCqzXHdXDZXP6ifdojQfb+PN4vqN0VT7m
O81X/Bq+l8iLBdP2llEZ+AUq7GKi0iOMZWayuc72NozVBOcdNta3W2vqO9785tZ+8hT3bUPF
q32bMcnD/2DPOR3ica</vt:lpwstr>
  </property>
  <property fmtid="{D5CDD505-2E9C-101B-9397-08002B2CF9AE}" pid="22" name="_2015_ms_pID_7253431">
    <vt:lpwstr>YO/hk7aEXOldjfhBMbgxiERNwphvwohCGFg+tYAHsl3Gquu7umW1lM
X3B7lO+sRV4ZL2/RUlhmvgPkZCQUSyCjstu5oo1tKToYC8TbkHPjSJtdpKmCjIEsa9hWr9sV
cW2AfNEfyS8hAnp2EB3ruVcUdpRgBzs9Rsxj+7yNPalvRJb9ksWglUzgmvMZi8R7IygWqYCP
mC5T+V2lGqZLUq8H7Yb63B39/xrYATr0K+Qj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1540778011</vt:lpwstr>
  </property>
</Properties>
</file>